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Title  \* MERGEFORMAT ">
        <w:r w:rsidR="00DD10C9">
          <w:rPr>
            <w:rFonts w:hint="eastAsia"/>
            <w:b/>
            <w:noProof/>
            <w:sz w:val="24"/>
            <w:lang w:eastAsia="zh-CN"/>
          </w:rPr>
          <w:t>106-</w:t>
        </w:r>
        <w:r w:rsidR="00EB09B7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15D30">
          <w:rPr>
            <w:b/>
            <w:i/>
            <w:noProof/>
            <w:sz w:val="28"/>
          </w:rPr>
          <w:t>C4-2</w:t>
        </w:r>
        <w:r w:rsidR="00A703B5">
          <w:rPr>
            <w:rFonts w:hint="eastAsia"/>
            <w:b/>
            <w:i/>
            <w:noProof/>
            <w:sz w:val="28"/>
            <w:lang w:eastAsia="zh-CN"/>
          </w:rPr>
          <w:t>1</w:t>
        </w:r>
        <w:r w:rsidR="001B458A">
          <w:rPr>
            <w:rFonts w:hint="eastAsia"/>
            <w:b/>
            <w:i/>
            <w:noProof/>
            <w:sz w:val="28"/>
            <w:lang w:eastAsia="zh-CN"/>
          </w:rPr>
          <w:t>5480</w:t>
        </w:r>
      </w:fldSimple>
    </w:p>
    <w:p w:rsidR="001E41F3" w:rsidRDefault="00C00D73" w:rsidP="005E2C44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fldSimple w:instr=" DOCPROPERTY  StartDate  \* MERGEFORMAT ">
        <w:r w:rsidR="00DD10C9">
          <w:rPr>
            <w:rFonts w:hint="eastAsia"/>
            <w:b/>
            <w:noProof/>
            <w:sz w:val="24"/>
            <w:lang w:eastAsia="zh-CN"/>
          </w:rPr>
          <w:t>11th</w:t>
        </w:r>
        <w:r w:rsidR="003609EF" w:rsidRPr="00BA51D9">
          <w:rPr>
            <w:b/>
            <w:noProof/>
            <w:sz w:val="24"/>
          </w:rPr>
          <w:t xml:space="preserve"> </w:t>
        </w:r>
        <w:r w:rsidR="00495467">
          <w:rPr>
            <w:rFonts w:hint="eastAsia"/>
            <w:b/>
            <w:noProof/>
            <w:sz w:val="24"/>
            <w:lang w:eastAsia="zh-CN"/>
          </w:rPr>
          <w:t>Oct</w:t>
        </w:r>
        <w:r w:rsidR="003609EF" w:rsidRPr="00BA51D9">
          <w:rPr>
            <w:b/>
            <w:noProof/>
            <w:sz w:val="24"/>
          </w:rPr>
          <w:t xml:space="preserve"> 202</w:t>
        </w:r>
        <w:r w:rsidR="00495467">
          <w:rPr>
            <w:rFonts w:hint="eastAsia"/>
            <w:b/>
            <w:noProof/>
            <w:sz w:val="24"/>
            <w:lang w:eastAsia="zh-CN"/>
          </w:rPr>
          <w:t>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95467">
          <w:rPr>
            <w:b/>
            <w:noProof/>
            <w:sz w:val="24"/>
          </w:rPr>
          <w:t>1</w:t>
        </w:r>
        <w:r w:rsidR="00495467">
          <w:rPr>
            <w:rFonts w:hint="eastAsia"/>
            <w:b/>
            <w:noProof/>
            <w:sz w:val="24"/>
            <w:lang w:eastAsia="zh-CN"/>
          </w:rPr>
          <w:t>5</w:t>
        </w:r>
        <w:r w:rsidR="00495467">
          <w:rPr>
            <w:b/>
            <w:noProof/>
            <w:sz w:val="24"/>
          </w:rPr>
          <w:t xml:space="preserve">th </w:t>
        </w:r>
        <w:r w:rsidR="00495467">
          <w:rPr>
            <w:rFonts w:hint="eastAsia"/>
            <w:b/>
            <w:noProof/>
            <w:sz w:val="24"/>
            <w:lang w:eastAsia="zh-CN"/>
          </w:rPr>
          <w:t>Oct</w:t>
        </w:r>
        <w:r w:rsidR="003609EF" w:rsidRPr="00BA51D9">
          <w:rPr>
            <w:b/>
            <w:noProof/>
            <w:sz w:val="24"/>
          </w:rPr>
          <w:t xml:space="preserve"> 202</w:t>
        </w:r>
        <w:r w:rsidR="00495467">
          <w:rPr>
            <w:rFonts w:hint="eastAsia"/>
            <w:b/>
            <w:noProof/>
            <w:sz w:val="24"/>
            <w:lang w:eastAsia="zh-CN"/>
          </w:rPr>
          <w:t>1</w:t>
        </w:r>
      </w:fldSimple>
      <w:r w:rsidR="00B15D30">
        <w:rPr>
          <w:b/>
          <w:noProof/>
          <w:sz w:val="24"/>
        </w:rPr>
        <w:tab/>
      </w:r>
      <w:r w:rsidR="00B15D30">
        <w:rPr>
          <w:b/>
          <w:noProof/>
          <w:sz w:val="24"/>
        </w:rPr>
        <w:tab/>
      </w:r>
      <w:r w:rsidR="00B15D30">
        <w:rPr>
          <w:b/>
          <w:noProof/>
          <w:sz w:val="24"/>
        </w:rPr>
        <w:tab/>
      </w:r>
      <w:r w:rsidR="00B15D30">
        <w:rPr>
          <w:b/>
          <w:noProof/>
          <w:sz w:val="24"/>
        </w:rPr>
        <w:tab/>
      </w:r>
      <w:r w:rsidR="00B15D30">
        <w:rPr>
          <w:b/>
          <w:noProof/>
          <w:sz w:val="24"/>
        </w:rPr>
        <w:tab/>
      </w:r>
      <w:r w:rsidR="00B15D30">
        <w:rPr>
          <w:b/>
          <w:noProof/>
          <w:sz w:val="24"/>
        </w:rPr>
        <w:tab/>
      </w:r>
      <w:r w:rsidR="00B15D30">
        <w:rPr>
          <w:b/>
          <w:noProof/>
          <w:sz w:val="24"/>
        </w:rPr>
        <w:tab/>
      </w:r>
      <w:r w:rsidR="00B15D30">
        <w:rPr>
          <w:b/>
          <w:noProof/>
          <w:sz w:val="24"/>
        </w:rPr>
        <w:tab/>
      </w:r>
      <w:r w:rsidR="00B15D30">
        <w:rPr>
          <w:b/>
          <w:noProof/>
          <w:sz w:val="24"/>
        </w:rPr>
        <w:tab/>
      </w:r>
      <w:r w:rsidR="00B15D30">
        <w:rPr>
          <w:b/>
          <w:noProof/>
          <w:sz w:val="24"/>
        </w:rPr>
        <w:tab/>
      </w:r>
      <w:r w:rsidR="00B15D30">
        <w:rPr>
          <w:b/>
          <w:noProof/>
          <w:sz w:val="24"/>
        </w:rPr>
        <w:tab/>
      </w:r>
      <w:r w:rsidR="00B15D30">
        <w:rPr>
          <w:b/>
          <w:noProof/>
          <w:sz w:val="24"/>
        </w:rPr>
        <w:tab/>
      </w:r>
      <w:r w:rsidR="00B15D30">
        <w:rPr>
          <w:b/>
          <w:noProof/>
          <w:sz w:val="24"/>
        </w:rPr>
        <w:tab/>
      </w:r>
      <w:r w:rsidR="00F66F07">
        <w:rPr>
          <w:rFonts w:hint="eastAsia"/>
          <w:b/>
          <w:noProof/>
          <w:sz w:val="24"/>
          <w:lang w:eastAsia="zh-CN"/>
        </w:rPr>
        <w:t xml:space="preserve">        was</w:t>
      </w:r>
      <w:r w:rsidR="001B458A">
        <w:rPr>
          <w:rFonts w:hint="eastAsia"/>
          <w:b/>
          <w:noProof/>
          <w:sz w:val="24"/>
          <w:lang w:eastAsia="zh-CN"/>
        </w:rPr>
        <w:t>215223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00D73" w:rsidP="00522D3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522D36">
                <w:rPr>
                  <w:b/>
                  <w:noProof/>
                  <w:sz w:val="28"/>
                </w:rPr>
                <w:t>29.</w:t>
              </w:r>
              <w:r w:rsidR="00522D36">
                <w:rPr>
                  <w:rFonts w:hint="eastAsia"/>
                  <w:b/>
                  <w:noProof/>
                  <w:sz w:val="28"/>
                  <w:lang w:eastAsia="zh-CN"/>
                </w:rPr>
                <w:t>571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00D73" w:rsidP="001B458A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fldSimple w:instr=" DOCPROPERTY  Cr#  \* MERGEFORMAT ">
              <w:r w:rsidR="001B458A" w:rsidRPr="001B458A">
                <w:rPr>
                  <w:rFonts w:hint="eastAsia"/>
                  <w:b/>
                  <w:noProof/>
                  <w:sz w:val="28"/>
                  <w:lang w:eastAsia="zh-CN"/>
                </w:rPr>
                <w:t>0310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458A" w:rsidP="001B458A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1B458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00D73" w:rsidP="00522D3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522D36">
                <w:rPr>
                  <w:b/>
                  <w:noProof/>
                  <w:sz w:val="28"/>
                </w:rPr>
                <w:t>1</w:t>
              </w:r>
              <w:r w:rsidR="00522D36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.3.</w:t>
              </w:r>
              <w:r w:rsidR="00522D36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811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2D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Update the RAT Type to support NR RedCap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00D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C0E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CT4</w:t>
            </w: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86A5E" w:rsidP="00522D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20FC">
              <w:rPr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0D73" w:rsidP="002727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2727D6">
                <w:rPr>
                  <w:noProof/>
                </w:rPr>
                <w:t>202</w:t>
              </w:r>
              <w:r w:rsidR="002727D6" w:rsidRPr="002727D6">
                <w:rPr>
                  <w:rFonts w:hint="eastAsia"/>
                  <w:noProof/>
                  <w:lang w:eastAsia="zh-CN"/>
                </w:rPr>
                <w:t>1</w:t>
              </w:r>
              <w:r w:rsidR="002727D6" w:rsidRPr="002727D6">
                <w:rPr>
                  <w:noProof/>
                </w:rPr>
                <w:t>-0</w:t>
              </w:r>
              <w:r w:rsidR="002727D6" w:rsidRPr="002727D6">
                <w:rPr>
                  <w:rFonts w:hint="eastAsia"/>
                  <w:noProof/>
                  <w:lang w:eastAsia="zh-CN"/>
                </w:rPr>
                <w:t>9</w:t>
              </w:r>
              <w:r w:rsidR="00D24991" w:rsidRPr="002727D6">
                <w:rPr>
                  <w:noProof/>
                </w:rPr>
                <w:t>-</w:t>
              </w:r>
              <w:r w:rsidR="002727D6" w:rsidRPr="002727D6">
                <w:rPr>
                  <w:rFonts w:hint="eastAsia"/>
                  <w:noProof/>
                  <w:lang w:eastAsia="zh-CN"/>
                </w:rPr>
                <w:t>30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7555D" w:rsidP="0047555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7555D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0D73" w:rsidP="004755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47555D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D4F11" w:rsidRDefault="0047555D" w:rsidP="00287E4C">
            <w:pPr>
              <w:pStyle w:val="CRCoverPage"/>
              <w:spacing w:after="0"/>
              <w:ind w:left="100"/>
              <w:rPr>
                <w:noProof/>
              </w:rPr>
            </w:pPr>
            <w:r w:rsidRPr="00BA2104">
              <w:rPr>
                <w:iCs/>
              </w:rPr>
              <w:t xml:space="preserve">TSG-SA </w:t>
            </w:r>
            <w:r>
              <w:rPr>
                <w:rFonts w:hint="eastAsia"/>
                <w:iCs/>
                <w:lang w:eastAsia="zh-CN"/>
              </w:rPr>
              <w:t xml:space="preserve">has </w:t>
            </w:r>
            <w:r w:rsidRPr="00BA2104">
              <w:rPr>
                <w:iCs/>
              </w:rPr>
              <w:t xml:space="preserve">approved </w:t>
            </w:r>
            <w:r w:rsidRPr="00BC4BAD">
              <w:t>work item</w:t>
            </w:r>
            <w:r>
              <w:rPr>
                <w:iCs/>
              </w:rPr>
              <w:t xml:space="preserve"> </w:t>
            </w:r>
            <w:r w:rsidRPr="00BC4BAD">
              <w:t>"</w:t>
            </w:r>
            <w:r>
              <w:t>Architecture</w:t>
            </w:r>
            <w:r w:rsidRPr="00672080">
              <w:t xml:space="preserve"> E</w:t>
            </w:r>
            <w:r w:rsidRPr="00672080">
              <w:rPr>
                <w:rFonts w:hint="eastAsia"/>
              </w:rPr>
              <w:t>nhancement</w:t>
            </w:r>
            <w:r w:rsidRPr="00672080">
              <w:t xml:space="preserve"> for </w:t>
            </w:r>
            <w:r w:rsidRPr="00095554">
              <w:t xml:space="preserve">NR </w:t>
            </w:r>
            <w:r w:rsidRPr="005A1538">
              <w:t>Reduced Capability Devices</w:t>
            </w:r>
            <w:r>
              <w:rPr>
                <w:rFonts w:hint="eastAsia"/>
                <w:lang w:eastAsia="zh-CN"/>
              </w:rPr>
              <w:t xml:space="preserve"> </w:t>
            </w:r>
            <w:r w:rsidRPr="003020FC">
              <w:rPr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  <w:r>
              <w:rPr>
                <w:rFonts w:eastAsia="宋体" w:hint="eastAsia"/>
                <w:lang w:val="fr-FR" w:eastAsia="zh-CN"/>
              </w:rPr>
              <w:t>)</w:t>
            </w:r>
            <w:r w:rsidRPr="00BC4BAD"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iCs/>
                <w:lang w:eastAsia="zh-CN"/>
              </w:rPr>
              <w:t xml:space="preserve">in </w:t>
            </w:r>
            <w:r>
              <w:rPr>
                <w:iCs/>
              </w:rPr>
              <w:t>TSG SA Meeting #9</w:t>
            </w:r>
            <w:r>
              <w:rPr>
                <w:rFonts w:hint="eastAsia"/>
                <w:iCs/>
                <w:lang w:eastAsia="zh-CN"/>
              </w:rPr>
              <w:t>3</w:t>
            </w:r>
            <w:r>
              <w:rPr>
                <w:iCs/>
              </w:rPr>
              <w:t>E (</w:t>
            </w:r>
            <w:r w:rsidRPr="007B2F82">
              <w:rPr>
                <w:iCs/>
              </w:rPr>
              <w:t>Septembe</w:t>
            </w:r>
            <w:r w:rsidRPr="007B2F82">
              <w:rPr>
                <w:rFonts w:hint="eastAsia"/>
                <w:iCs/>
              </w:rPr>
              <w:t>r</w:t>
            </w:r>
            <w:r>
              <w:rPr>
                <w:iCs/>
              </w:rPr>
              <w:t xml:space="preserve"> 2021)</w:t>
            </w:r>
            <w:r w:rsidRPr="0016098A">
              <w:rPr>
                <w:rFonts w:eastAsia="宋体" w:hint="eastAsia"/>
                <w:lang w:val="fr-FR" w:eastAsia="zh-CN"/>
              </w:rPr>
              <w:t xml:space="preserve"> </w:t>
            </w:r>
            <w:r>
              <w:rPr>
                <w:rFonts w:eastAsia="宋体" w:hint="eastAsia"/>
                <w:lang w:val="fr-FR" w:eastAsia="zh-CN"/>
              </w:rPr>
              <w:t xml:space="preserve">to capture the required </w:t>
            </w:r>
            <w:r>
              <w:rPr>
                <w:rFonts w:hint="eastAsia"/>
                <w:iCs/>
                <w:lang w:val="fr-FR" w:eastAsia="zh-CN"/>
              </w:rPr>
              <w:t>s</w:t>
            </w:r>
            <w:r>
              <w:rPr>
                <w:iCs/>
              </w:rPr>
              <w:t>tage 2 requirements</w:t>
            </w:r>
            <w:r w:rsidRPr="0016098A">
              <w:rPr>
                <w:iCs/>
              </w:rPr>
              <w:t xml:space="preserve"> </w:t>
            </w:r>
            <w:r>
              <w:rPr>
                <w:iCs/>
              </w:rPr>
              <w:t xml:space="preserve">and work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 xml:space="preserve">NR </w:t>
            </w:r>
            <w:r w:rsidRPr="00DF20F5">
              <w:rPr>
                <w:iCs/>
              </w:rPr>
              <w:t xml:space="preserve">Reduced Capability </w:t>
            </w:r>
            <w:r>
              <w:rPr>
                <w:rFonts w:hint="eastAsia"/>
                <w:iCs/>
                <w:lang w:eastAsia="zh-CN"/>
              </w:rPr>
              <w:t xml:space="preserve">(NR </w:t>
            </w:r>
            <w:r w:rsidRPr="00DF20F5">
              <w:rPr>
                <w:iCs/>
              </w:rPr>
              <w:t>RedCap</w:t>
            </w:r>
            <w:r>
              <w:rPr>
                <w:rFonts w:hint="eastAsia"/>
                <w:iCs/>
                <w:lang w:eastAsia="zh-CN"/>
              </w:rPr>
              <w:t>)</w:t>
            </w:r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iCs/>
              </w:rPr>
              <w:t>.</w:t>
            </w:r>
            <w:r>
              <w:rPr>
                <w:rFonts w:hint="eastAsia"/>
                <w:iCs/>
                <w:lang w:eastAsia="zh-CN"/>
              </w:rPr>
              <w:t xml:space="preserve"> According to 23.501, the NR RedCap should be added for the RAT Type in </w:t>
            </w:r>
            <w:r w:rsidRPr="00100B49">
              <w:rPr>
                <w:rFonts w:hint="eastAsia"/>
                <w:lang w:eastAsia="zh-CN"/>
              </w:rPr>
              <w:t>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 xml:space="preserve">ased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D4F11" w:rsidRDefault="0047555D" w:rsidP="00AD4F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 xml:space="preserve">Add NR RedCap for the RAT Type in </w:t>
            </w:r>
            <w:r w:rsidRPr="00100B49">
              <w:rPr>
                <w:rFonts w:hint="eastAsia"/>
                <w:lang w:eastAsia="zh-CN"/>
              </w:rPr>
              <w:t>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 xml:space="preserve">ased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 w:rsidR="00AD4F11" w:rsidRPr="00AD4F11">
              <w:rPr>
                <w:noProof/>
                <w:lang w:eastAsia="fr-FR"/>
              </w:rPr>
              <w:t>.</w:t>
            </w:r>
          </w:p>
          <w:p w:rsidR="001E41F3" w:rsidRPr="00AD4F1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4F11" w:rsidP="0047555D">
            <w:pPr>
              <w:pStyle w:val="CRCoverPage"/>
              <w:spacing w:after="0"/>
              <w:ind w:left="100"/>
              <w:rPr>
                <w:noProof/>
              </w:rPr>
            </w:pPr>
            <w:r w:rsidRPr="00AD4F11">
              <w:rPr>
                <w:rFonts w:hint="eastAsia"/>
                <w:lang w:val="fr-FR" w:eastAsia="zh-CN"/>
              </w:rPr>
              <w:t>Misalignment</w:t>
            </w:r>
            <w:r w:rsidR="0047555D">
              <w:rPr>
                <w:rFonts w:hint="eastAsia"/>
                <w:lang w:val="fr-FR" w:eastAsia="zh-CN"/>
              </w:rPr>
              <w:t xml:space="preserve"> with 23.501</w:t>
            </w:r>
            <w:r w:rsidRPr="00AD4F11">
              <w:rPr>
                <w:rFonts w:hint="eastAsia"/>
                <w:lang w:val="fr-FR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55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</w:t>
            </w:r>
            <w:r w:rsidR="00AD4F11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3.2</w:t>
            </w:r>
            <w:r w:rsidR="007426AB">
              <w:rPr>
                <w:rFonts w:hint="eastAsia"/>
                <w:noProof/>
                <w:lang w:eastAsia="zh-CN"/>
              </w:rPr>
              <w:t>, A2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11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11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11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5D30" w:rsidRDefault="001B458A" w:rsidP="00B15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 1: Update the CR number.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D4F11" w:rsidRDefault="00AD4F11" w:rsidP="00AD4F11">
      <w:pPr>
        <w:rPr>
          <w:noProof/>
        </w:rPr>
      </w:pPr>
    </w:p>
    <w:p w:rsidR="00AD4F11" w:rsidRPr="006B5418" w:rsidRDefault="00AD4F11" w:rsidP="00AD4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9702431"/>
      <w:bookmarkStart w:id="4" w:name="_Toc2775158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778A6" w:rsidRPr="00F11966" w:rsidRDefault="00B778A6" w:rsidP="00B778A6">
      <w:pPr>
        <w:pStyle w:val="4"/>
      </w:pPr>
      <w:bookmarkStart w:id="5" w:name="_Toc24925813"/>
      <w:bookmarkStart w:id="6" w:name="_Toc24925991"/>
      <w:bookmarkStart w:id="7" w:name="_Toc24926167"/>
      <w:bookmarkStart w:id="8" w:name="_Toc33964020"/>
      <w:bookmarkStart w:id="9" w:name="_Toc33980776"/>
      <w:bookmarkStart w:id="10" w:name="_Toc36462577"/>
      <w:bookmarkStart w:id="11" w:name="_Toc36462773"/>
      <w:bookmarkStart w:id="12" w:name="_Toc43026012"/>
      <w:bookmarkStart w:id="13" w:name="_Toc49763546"/>
      <w:bookmarkStart w:id="14" w:name="_Toc56754242"/>
      <w:bookmarkStart w:id="15" w:name="_Toc82715855"/>
      <w:bookmarkStart w:id="16" w:name="_Toc19717027"/>
      <w:bookmarkStart w:id="17" w:name="_Toc27490484"/>
      <w:bookmarkStart w:id="18" w:name="_Toc27556777"/>
      <w:bookmarkStart w:id="19" w:name="_Toc27723694"/>
      <w:bookmarkStart w:id="20" w:name="_Toc36030758"/>
      <w:bookmarkStart w:id="21" w:name="_Toc36042678"/>
      <w:bookmarkStart w:id="22" w:name="_Toc36814002"/>
      <w:bookmarkStart w:id="23" w:name="_Toc19717158"/>
      <w:bookmarkStart w:id="24" w:name="_Toc27490642"/>
      <w:bookmarkStart w:id="25" w:name="_Toc27556935"/>
      <w:bookmarkStart w:id="26" w:name="_Toc27723852"/>
      <w:bookmarkStart w:id="27" w:name="_Toc36030924"/>
      <w:bookmarkStart w:id="28" w:name="_Toc36042844"/>
      <w:bookmarkStart w:id="29" w:name="_Toc36814169"/>
      <w:bookmarkEnd w:id="3"/>
      <w:bookmarkEnd w:id="4"/>
      <w:r w:rsidRPr="00F11966">
        <w:t>5.4.3.2</w:t>
      </w:r>
      <w:r w:rsidRPr="00F11966">
        <w:tab/>
        <w:t>Enumeration: RatType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B778A6" w:rsidRPr="00F11966" w:rsidRDefault="00B778A6" w:rsidP="00B778A6">
      <w:pPr>
        <w:pStyle w:val="TH"/>
        <w:outlineLvl w:val="0"/>
      </w:pPr>
      <w:r w:rsidRPr="00F11966">
        <w:t>Table 5.4.3.2-1: Enumeration RatType</w:t>
      </w:r>
    </w:p>
    <w:tbl>
      <w:tblPr>
        <w:tblW w:w="4650" w:type="pct"/>
        <w:jc w:val="center"/>
        <w:tblCellMar>
          <w:left w:w="0" w:type="dxa"/>
          <w:right w:w="0" w:type="dxa"/>
        </w:tblCellMar>
        <w:tblLook w:val="04A0"/>
      </w:tblPr>
      <w:tblGrid>
        <w:gridCol w:w="3505"/>
        <w:gridCol w:w="5660"/>
      </w:tblGrid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8A6" w:rsidRPr="00F11966" w:rsidRDefault="00B778A6" w:rsidP="008F2B53">
            <w:pPr>
              <w:pStyle w:val="TAH"/>
            </w:pPr>
            <w:r w:rsidRPr="00F1196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8A6" w:rsidRPr="00F11966" w:rsidRDefault="00B778A6" w:rsidP="008F2B53">
            <w:pPr>
              <w:pStyle w:val="TAH"/>
            </w:pPr>
            <w:r w:rsidRPr="00F11966">
              <w:t>Description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New Radio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"EUTRA"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 xml:space="preserve">(WB) Evolved Universal Terrestrial Radio Access 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"WLAN"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Untrusted Wireless LAN (IEEE 802.11) access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"VIRTUAL"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Virtual (see NOTE 1)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"</w:t>
            </w:r>
            <w:r w:rsidRPr="00F11966">
              <w:rPr>
                <w:rFonts w:hint="eastAsia"/>
                <w:lang w:eastAsia="zh-CN"/>
              </w:rPr>
              <w:t>NBIOT</w:t>
            </w:r>
            <w:r w:rsidRPr="00F1196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rPr>
                <w:rFonts w:hint="eastAsia"/>
                <w:lang w:eastAsia="zh-CN"/>
              </w:rPr>
              <w:t>NB IoT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"WIRELINE"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access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"WIRELINE_CABLE"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Cable access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"WIRELINE_BBF"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BBF access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"LTE-M"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LTE-M (see NOTE 2)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"NR_U"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New Radio in unlicensed bands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"EUTRA_U"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zh-CN"/>
              </w:rPr>
            </w:pPr>
            <w:r w:rsidRPr="00F11966">
              <w:t>(WB) Evolved Universal Terrestrial Radio Access in unlicensed bands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"TRUSTED_N3GA"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Trusted Non-3GPP access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>"TRUSTED_WLAN"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t xml:space="preserve">Trusted Wireless LAN (IEEE 802.11) access 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rPr>
                <w:lang w:eastAsia="en-GB"/>
              </w:rPr>
              <w:t>"UTRA"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rPr>
                <w:lang w:eastAsia="en-GB"/>
              </w:rPr>
              <w:t>UMTS Terrestrial Radio Access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rPr>
                <w:lang w:eastAsia="en-GB"/>
              </w:rPr>
              <w:t>"GERA"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</w:pPr>
            <w:r w:rsidRPr="00F11966">
              <w:rPr>
                <w:lang w:eastAsia="en-GB"/>
              </w:rPr>
              <w:t>GSM EDGE Radio Access Network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"NR_LEO"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(LEO) satellite access type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"NR_MEO"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(MEO) satellite access type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"NR_GEO"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(GEO) satellite access type</w:t>
            </w:r>
          </w:p>
        </w:tc>
      </w:tr>
      <w:tr w:rsidR="00B778A6" w:rsidRPr="00F11966" w:rsidTr="008F2B5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"NR_OTHER_SAT"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(OTHERSAT) satellite access type</w:t>
            </w:r>
          </w:p>
        </w:tc>
      </w:tr>
      <w:tr w:rsidR="00B778A6" w:rsidRPr="00F11966" w:rsidTr="008F2B53">
        <w:trPr>
          <w:jc w:val="center"/>
          <w:ins w:id="30" w:author="CMCC" w:date="2021-09-30T18:5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Default="00B778A6" w:rsidP="00B778A6">
            <w:pPr>
              <w:pStyle w:val="TAL"/>
              <w:rPr>
                <w:ins w:id="31" w:author="CMCC" w:date="2021-09-30T18:50:00Z"/>
                <w:lang w:eastAsia="en-GB"/>
              </w:rPr>
            </w:pPr>
            <w:ins w:id="32" w:author="CMCC" w:date="2021-09-30T18:50:00Z">
              <w:r>
                <w:rPr>
                  <w:lang w:eastAsia="en-GB"/>
                </w:rPr>
                <w:t>"NR_</w:t>
              </w:r>
              <w:r>
                <w:rPr>
                  <w:rFonts w:hint="eastAsia"/>
                  <w:lang w:eastAsia="zh-CN"/>
                </w:rPr>
                <w:t>REDCAP</w:t>
              </w:r>
              <w:r>
                <w:rPr>
                  <w:lang w:eastAsia="en-GB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Default="00B778A6" w:rsidP="008F2B53">
            <w:pPr>
              <w:pStyle w:val="TAL"/>
              <w:rPr>
                <w:ins w:id="33" w:author="CMCC" w:date="2021-09-30T18:50:00Z"/>
                <w:lang w:eastAsia="zh-CN"/>
              </w:rPr>
            </w:pPr>
            <w:ins w:id="34" w:author="CMCC" w:date="2021-09-30T18:51:00Z">
              <w:r>
                <w:rPr>
                  <w:rFonts w:hint="eastAsia"/>
                  <w:lang w:eastAsia="zh-CN"/>
                </w:rPr>
                <w:t>NR RedCap access type</w:t>
              </w:r>
            </w:ins>
          </w:p>
        </w:tc>
      </w:tr>
      <w:tr w:rsidR="00B778A6" w:rsidRPr="00F11966" w:rsidTr="008F2B53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A6" w:rsidRPr="00F11966" w:rsidRDefault="00B778A6" w:rsidP="008F2B53">
            <w:pPr>
              <w:pStyle w:val="TAN"/>
            </w:pPr>
            <w:r w:rsidRPr="00F11966">
              <w:t>NOTE 1:</w:t>
            </w:r>
            <w:r w:rsidRPr="00F11966">
              <w:tab/>
              <w:t>Virtual shall be used if the N3IWF does not know the access technology used for an untrusted non-3GPP access.</w:t>
            </w:r>
          </w:p>
          <w:p w:rsidR="00B778A6" w:rsidRPr="00F11966" w:rsidRDefault="00B778A6" w:rsidP="008F2B53">
            <w:pPr>
              <w:pStyle w:val="TAN"/>
            </w:pPr>
            <w:r w:rsidRPr="00F11966">
              <w:t>NOTE 2:</w:t>
            </w:r>
            <w:r w:rsidRPr="00F11966">
              <w:tab/>
              <w:t>This RAT type value is used only in the Core Network; it shall be used when a Category M UE using E-UTRA has provided a Category M indication to the NG-RAN.</w:t>
            </w:r>
          </w:p>
        </w:tc>
      </w:tr>
    </w:tbl>
    <w:p w:rsidR="00B778A6" w:rsidRDefault="00B778A6" w:rsidP="00B778A6">
      <w:pPr>
        <w:rPr>
          <w:noProof/>
        </w:rPr>
      </w:pPr>
    </w:p>
    <w:p w:rsidR="00B778A6" w:rsidRPr="006B5418" w:rsidRDefault="00B778A6" w:rsidP="00B778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778A6" w:rsidRPr="00B778A6" w:rsidRDefault="00B778A6" w:rsidP="00B778A6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35" w:name="_Toc24925935"/>
      <w:bookmarkStart w:id="36" w:name="_Toc24926113"/>
      <w:bookmarkStart w:id="37" w:name="_Toc24926289"/>
      <w:bookmarkStart w:id="38" w:name="_Toc33964149"/>
      <w:bookmarkStart w:id="39" w:name="_Toc33980916"/>
      <w:bookmarkStart w:id="40" w:name="_Toc36462718"/>
      <w:bookmarkStart w:id="41" w:name="_Toc36462914"/>
      <w:bookmarkStart w:id="42" w:name="_Toc43026185"/>
      <w:bookmarkStart w:id="43" w:name="_Toc49763719"/>
      <w:bookmarkStart w:id="44" w:name="_Toc56754420"/>
      <w:bookmarkStart w:id="45" w:name="_Toc82716055"/>
      <w:r w:rsidRPr="00B778A6">
        <w:rPr>
          <w:rFonts w:ascii="Arial" w:eastAsia="等线" w:hAnsi="Arial"/>
          <w:sz w:val="32"/>
        </w:rPr>
        <w:t>A.2</w:t>
      </w:r>
      <w:r w:rsidRPr="00B778A6">
        <w:rPr>
          <w:rFonts w:ascii="Arial" w:eastAsia="等线" w:hAnsi="Arial"/>
          <w:sz w:val="32"/>
        </w:rPr>
        <w:tab/>
        <w:t>Data related to Common Data Types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B778A6" w:rsidRPr="00B778A6" w:rsidRDefault="00B778A6" w:rsidP="00B778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B778A6">
        <w:rPr>
          <w:rFonts w:ascii="Courier New" w:eastAsia="等线" w:hAnsi="Courier New"/>
          <w:noProof/>
          <w:sz w:val="16"/>
          <w:lang w:val="en-US"/>
        </w:rPr>
        <w:t>openapi: 3.0.0</w:t>
      </w:r>
    </w:p>
    <w:p w:rsidR="00B778A6" w:rsidRPr="00B778A6" w:rsidRDefault="00B778A6" w:rsidP="00B778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B778A6" w:rsidRPr="00B778A6" w:rsidRDefault="00B778A6" w:rsidP="00B778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B778A6">
        <w:rPr>
          <w:rFonts w:ascii="Courier New" w:eastAsia="等线" w:hAnsi="Courier New"/>
          <w:noProof/>
          <w:sz w:val="16"/>
          <w:lang w:val="en-US"/>
        </w:rPr>
        <w:t>info:</w:t>
      </w:r>
    </w:p>
    <w:p w:rsidR="00B778A6" w:rsidRPr="00B778A6" w:rsidRDefault="00B778A6" w:rsidP="00B778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B778A6">
        <w:rPr>
          <w:rFonts w:ascii="Courier New" w:eastAsia="等线" w:hAnsi="Courier New"/>
          <w:noProof/>
          <w:sz w:val="16"/>
          <w:lang w:val="en-US"/>
        </w:rPr>
        <w:t xml:space="preserve">  version: '1.3.0-alpha.3'</w:t>
      </w:r>
    </w:p>
    <w:p w:rsidR="00B778A6" w:rsidRPr="00B778A6" w:rsidRDefault="00B778A6" w:rsidP="00B778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B778A6">
        <w:rPr>
          <w:rFonts w:ascii="Courier New" w:eastAsia="等线" w:hAnsi="Courier New"/>
          <w:noProof/>
          <w:sz w:val="16"/>
          <w:lang w:val="en-US"/>
        </w:rPr>
        <w:t xml:space="preserve">  title: 'Common Data Types'</w:t>
      </w:r>
    </w:p>
    <w:p w:rsidR="00B778A6" w:rsidRPr="00B778A6" w:rsidRDefault="00B778A6" w:rsidP="00B778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B778A6">
        <w:rPr>
          <w:rFonts w:ascii="Courier New" w:eastAsia="等线" w:hAnsi="Courier New"/>
          <w:noProof/>
          <w:sz w:val="16"/>
          <w:lang w:val="en-US"/>
        </w:rPr>
        <w:t xml:space="preserve">  description: |</w:t>
      </w:r>
    </w:p>
    <w:p w:rsidR="00B778A6" w:rsidRPr="00B778A6" w:rsidRDefault="00B778A6" w:rsidP="00B778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B778A6">
        <w:rPr>
          <w:rFonts w:ascii="Courier New" w:eastAsia="等线" w:hAnsi="Courier New"/>
          <w:noProof/>
          <w:sz w:val="16"/>
          <w:lang w:val="en-US"/>
        </w:rPr>
        <w:t xml:space="preserve">    Common Data Types for Service Based Interfaces.</w:t>
      </w:r>
    </w:p>
    <w:p w:rsidR="00B778A6" w:rsidRPr="00B778A6" w:rsidRDefault="00B778A6" w:rsidP="00B778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B778A6">
        <w:rPr>
          <w:rFonts w:ascii="Courier New" w:eastAsia="等线" w:hAnsi="Courier New"/>
          <w:noProof/>
          <w:sz w:val="16"/>
        </w:rPr>
        <w:t xml:space="preserve">    © 2021, 3GPP Organizational Partners (ARIB, ATIS, CCSA, ETSI, TSDSI, TTA, TTC).</w:t>
      </w:r>
    </w:p>
    <w:p w:rsidR="00B778A6" w:rsidRPr="00B778A6" w:rsidRDefault="00B778A6" w:rsidP="00B778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B778A6">
        <w:rPr>
          <w:rFonts w:ascii="Courier New" w:eastAsia="等线" w:hAnsi="Courier New"/>
          <w:noProof/>
          <w:sz w:val="16"/>
        </w:rPr>
        <w:t xml:space="preserve">    All rights reserved.</w:t>
      </w:r>
    </w:p>
    <w:p w:rsidR="00174ABD" w:rsidRDefault="00174ABD" w:rsidP="00D9724A"/>
    <w:p w:rsidR="00174ABD" w:rsidRDefault="00174ABD" w:rsidP="00174ABD">
      <w:pPr>
        <w:pStyle w:val="PL"/>
        <w:rPr>
          <w:lang w:eastAsia="zh-CN"/>
        </w:rPr>
      </w:pPr>
      <w:r>
        <w:rPr>
          <w:lang w:eastAsia="zh-CN"/>
        </w:rPr>
        <w:t>[…]</w:t>
      </w:r>
    </w:p>
    <w:p w:rsidR="00174ABD" w:rsidRDefault="00174ABD" w:rsidP="00174ABD">
      <w:pPr>
        <w:rPr>
          <w:rFonts w:ascii="Courier New" w:hAnsi="Courier New"/>
          <w:noProof/>
          <w:sz w:val="16"/>
        </w:rPr>
      </w:pPr>
    </w:p>
    <w:p w:rsidR="00174ABD" w:rsidRPr="001D2CEF" w:rsidRDefault="00174ABD" w:rsidP="00174ABD">
      <w:pPr>
        <w:pStyle w:val="PL"/>
        <w:rPr>
          <w:lang w:val="en-US"/>
        </w:rPr>
      </w:pP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>#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># ENUMERATED DATA TYPES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>#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AccessType: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  type: string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  enum: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    - 3GPP_ACCESS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    - NON_3GPP_ACCESS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</w:rPr>
        <w:t xml:space="preserve">      description: Indicates wether the access is  via 3GPP or via non-3GPP.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AccessTypeRm: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  anyOf: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    - $ref: '#/components/schemas/AccessType'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    - $ref: '#/components/schemas/NullValue'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</w:rPr>
        <w:t xml:space="preserve">      description: Indicates wether the access is via 3GPP or via non-3GPP but with the OpenAPI "nullable= true" property.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RatType: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  anyOf: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    - type: string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      enum: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        - NR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        - EUTRA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        - WLAN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        - VIRTUAL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        - </w:t>
      </w:r>
      <w:r w:rsidRPr="00174ABD">
        <w:rPr>
          <w:rFonts w:ascii="Courier New" w:eastAsia="等线" w:hAnsi="Courier New" w:hint="eastAsia"/>
          <w:noProof/>
          <w:sz w:val="16"/>
          <w:lang w:eastAsia="zh-CN"/>
        </w:rPr>
        <w:t>NBIOT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  <w:r w:rsidRPr="00174ABD">
        <w:rPr>
          <w:rFonts w:ascii="Courier New" w:eastAsia="等线" w:hAnsi="Courier New"/>
          <w:noProof/>
          <w:sz w:val="16"/>
          <w:lang w:val="en-US" w:eastAsia="zh-CN"/>
        </w:rPr>
        <w:t xml:space="preserve">            - WIRELINE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  <w:r w:rsidRPr="00174ABD">
        <w:rPr>
          <w:rFonts w:ascii="Courier New" w:eastAsia="等线" w:hAnsi="Courier New"/>
          <w:noProof/>
          <w:sz w:val="16"/>
          <w:lang w:val="en-US" w:eastAsia="zh-CN"/>
        </w:rPr>
        <w:t xml:space="preserve">            - WIRELINE_CABLE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  <w:r w:rsidRPr="00174ABD">
        <w:rPr>
          <w:rFonts w:ascii="Courier New" w:eastAsia="等线" w:hAnsi="Courier New"/>
          <w:noProof/>
          <w:sz w:val="16"/>
          <w:lang w:val="en-US" w:eastAsia="zh-CN"/>
        </w:rPr>
        <w:t xml:space="preserve">            - WIRELINE_BBF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  <w:r w:rsidRPr="00174ABD">
        <w:rPr>
          <w:rFonts w:ascii="Courier New" w:eastAsia="等线" w:hAnsi="Courier New"/>
          <w:noProof/>
          <w:sz w:val="16"/>
          <w:lang w:val="en-US" w:eastAsia="zh-CN"/>
        </w:rPr>
        <w:t xml:space="preserve">            - LTE-M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  <w:r w:rsidRPr="00174ABD">
        <w:rPr>
          <w:rFonts w:ascii="Courier New" w:eastAsia="等线" w:hAnsi="Courier New"/>
          <w:noProof/>
          <w:sz w:val="16"/>
          <w:lang w:val="en-US" w:eastAsia="zh-CN"/>
        </w:rPr>
        <w:t xml:space="preserve">            - NR_U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  <w:r w:rsidRPr="00174ABD">
        <w:rPr>
          <w:rFonts w:ascii="Courier New" w:eastAsia="等线" w:hAnsi="Courier New"/>
          <w:noProof/>
          <w:sz w:val="16"/>
          <w:lang w:val="en-US" w:eastAsia="zh-CN"/>
        </w:rPr>
        <w:t xml:space="preserve">            - EUTRA_U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  <w:r w:rsidRPr="00174ABD">
        <w:rPr>
          <w:rFonts w:ascii="Courier New" w:eastAsia="等线" w:hAnsi="Courier New"/>
          <w:noProof/>
          <w:sz w:val="16"/>
          <w:lang w:eastAsia="zh-CN"/>
        </w:rPr>
        <w:t xml:space="preserve">            - TRUSTED_N3GA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  <w:r w:rsidRPr="00174ABD">
        <w:rPr>
          <w:rFonts w:ascii="Courier New" w:eastAsia="等线" w:hAnsi="Courier New"/>
          <w:noProof/>
          <w:sz w:val="16"/>
          <w:lang w:eastAsia="zh-CN"/>
        </w:rPr>
        <w:t xml:space="preserve">            - TRUSTED_WLAN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  <w:r w:rsidRPr="00174ABD">
        <w:rPr>
          <w:rFonts w:ascii="Courier New" w:eastAsia="等线" w:hAnsi="Courier New"/>
          <w:noProof/>
          <w:sz w:val="16"/>
          <w:lang w:val="es-ES" w:eastAsia="zh-CN"/>
        </w:rPr>
        <w:t xml:space="preserve">            </w:t>
      </w:r>
      <w:r w:rsidRPr="00174ABD">
        <w:rPr>
          <w:rFonts w:ascii="Courier New" w:eastAsia="等线" w:hAnsi="Courier New"/>
          <w:noProof/>
          <w:sz w:val="16"/>
          <w:lang w:val="en-US" w:eastAsia="zh-CN"/>
        </w:rPr>
        <w:t>- UTRA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  <w:r w:rsidRPr="00174ABD">
        <w:rPr>
          <w:rFonts w:ascii="Courier New" w:eastAsia="等线" w:hAnsi="Courier New"/>
          <w:noProof/>
          <w:sz w:val="16"/>
          <w:lang w:val="en-US" w:eastAsia="zh-CN"/>
        </w:rPr>
        <w:t xml:space="preserve">            - GERA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  <w:r w:rsidRPr="00174ABD">
        <w:rPr>
          <w:rFonts w:ascii="Courier New" w:eastAsia="等线" w:hAnsi="Courier New"/>
          <w:noProof/>
          <w:sz w:val="16"/>
          <w:lang w:val="en-US" w:eastAsia="zh-CN"/>
        </w:rPr>
        <w:t xml:space="preserve">            - NR_LEO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  <w:r w:rsidRPr="00174ABD">
        <w:rPr>
          <w:rFonts w:ascii="Courier New" w:eastAsia="等线" w:hAnsi="Courier New"/>
          <w:noProof/>
          <w:sz w:val="16"/>
          <w:lang w:val="en-US" w:eastAsia="zh-CN"/>
        </w:rPr>
        <w:t xml:space="preserve">            - NR_MEO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  <w:r w:rsidRPr="00174ABD">
        <w:rPr>
          <w:rFonts w:ascii="Courier New" w:eastAsia="等线" w:hAnsi="Courier New"/>
          <w:noProof/>
          <w:sz w:val="16"/>
          <w:lang w:val="en-US" w:eastAsia="zh-CN"/>
        </w:rPr>
        <w:t xml:space="preserve">            - NR_GEO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  <w:r w:rsidRPr="00174ABD">
        <w:rPr>
          <w:rFonts w:ascii="Courier New" w:eastAsia="等线" w:hAnsi="Courier New"/>
          <w:noProof/>
          <w:sz w:val="16"/>
          <w:lang w:val="en-US" w:eastAsia="zh-CN"/>
        </w:rPr>
        <w:t xml:space="preserve">            - NR_OTHER_SAT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CMCC" w:date="2021-09-30T19:04:00Z"/>
          <w:rFonts w:ascii="Courier New" w:eastAsia="等线" w:hAnsi="Courier New"/>
          <w:noProof/>
          <w:sz w:val="16"/>
          <w:lang w:val="en-US" w:eastAsia="zh-CN"/>
        </w:rPr>
      </w:pPr>
      <w:ins w:id="47" w:author="CMCC" w:date="2021-09-30T19:04:00Z">
        <w:r w:rsidRPr="00174ABD">
          <w:rPr>
            <w:rFonts w:ascii="Courier New" w:eastAsia="等线" w:hAnsi="Courier New"/>
            <w:noProof/>
            <w:sz w:val="16"/>
            <w:lang w:val="en-US" w:eastAsia="zh-CN"/>
          </w:rPr>
          <w:t xml:space="preserve">            - NR_</w:t>
        </w:r>
        <w:r w:rsidRPr="00174ABD">
          <w:rPr>
            <w:rFonts w:ascii="Courier New" w:eastAsia="等线" w:hAnsi="Courier New" w:hint="eastAsia"/>
            <w:noProof/>
            <w:sz w:val="16"/>
            <w:lang w:val="en-US" w:eastAsia="zh-CN"/>
          </w:rPr>
          <w:t>REDCAP</w:t>
        </w:r>
      </w:ins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    - type: string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</w:rPr>
        <w:t xml:space="preserve">      description: Indicates the radio access used.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RatTypeRm: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  anyOf: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t xml:space="preserve">        - $ref: '#/components/schemas/RatType'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  <w:lang w:val="en-US"/>
        </w:rPr>
        <w:lastRenderedPageBreak/>
        <w:t xml:space="preserve">        - $ref: '#/components/schemas/NullValue'</w:t>
      </w:r>
    </w:p>
    <w:p w:rsidR="00174ABD" w:rsidRPr="00174ABD" w:rsidRDefault="00174ABD" w:rsidP="00174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174ABD">
        <w:rPr>
          <w:rFonts w:ascii="Courier New" w:eastAsia="等线" w:hAnsi="Courier New"/>
          <w:noProof/>
          <w:sz w:val="16"/>
        </w:rPr>
        <w:t xml:space="preserve">      description: Provides infromatiuon about the radio access but with the OpenAPI "nullable= true" property.</w:t>
      </w:r>
    </w:p>
    <w:p w:rsidR="00174ABD" w:rsidRDefault="00174ABD" w:rsidP="00D9724A"/>
    <w:p w:rsidR="00174ABD" w:rsidRDefault="00174ABD" w:rsidP="00174ABD">
      <w:pPr>
        <w:pStyle w:val="PL"/>
        <w:rPr>
          <w:lang w:eastAsia="zh-CN"/>
        </w:rPr>
      </w:pPr>
      <w:r>
        <w:rPr>
          <w:lang w:eastAsia="zh-CN"/>
        </w:rPr>
        <w:t>[…]</w:t>
      </w:r>
    </w:p>
    <w:p w:rsidR="00174ABD" w:rsidRDefault="00174ABD" w:rsidP="00174ABD">
      <w:pPr>
        <w:rPr>
          <w:rFonts w:ascii="Courier New" w:hAnsi="Courier New"/>
          <w:noProof/>
          <w:sz w:val="16"/>
        </w:rPr>
      </w:pPr>
    </w:p>
    <w:p w:rsidR="00174ABD" w:rsidRPr="001D2CEF" w:rsidRDefault="00174ABD" w:rsidP="00174ABD">
      <w:pPr>
        <w:pStyle w:val="PL"/>
        <w:rPr>
          <w:lang w:val="en-US"/>
        </w:rPr>
      </w:pPr>
    </w:p>
    <w:p w:rsidR="00AD4F11" w:rsidRPr="00441CD0" w:rsidRDefault="00AD4F11" w:rsidP="00AD4F11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:rsidR="00AD4F11" w:rsidRPr="006B5418" w:rsidRDefault="00AD4F11" w:rsidP="00AD4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D4F11" w:rsidRDefault="00AD4F11" w:rsidP="00AD4F11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369" w:rsidRDefault="004E6369">
      <w:r>
        <w:separator/>
      </w:r>
    </w:p>
  </w:endnote>
  <w:endnote w:type="continuationSeparator" w:id="0">
    <w:p w:rsidR="004E6369" w:rsidRDefault="004E6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369" w:rsidRDefault="004E6369">
      <w:r>
        <w:separator/>
      </w:r>
    </w:p>
  </w:footnote>
  <w:footnote w:type="continuationSeparator" w:id="0">
    <w:p w:rsidR="004E6369" w:rsidRDefault="004E63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C00D73">
      <w:fldChar w:fldCharType="begin"/>
    </w:r>
    <w:r w:rsidR="00374DD4">
      <w:instrText>PAGE</w:instrText>
    </w:r>
    <w:r w:rsidR="00C00D73">
      <w:fldChar w:fldCharType="separate"/>
    </w:r>
    <w:r>
      <w:rPr>
        <w:noProof/>
      </w:rPr>
      <w:t>1</w:t>
    </w:r>
    <w:r w:rsidR="00C00D73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F14" w:rsidRDefault="004E636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F14" w:rsidRDefault="0089166F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F14" w:rsidRDefault="004E636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931C1"/>
    <w:rsid w:val="000A6394"/>
    <w:rsid w:val="000B7FED"/>
    <w:rsid w:val="000C038A"/>
    <w:rsid w:val="000C6598"/>
    <w:rsid w:val="001226F2"/>
    <w:rsid w:val="00145D43"/>
    <w:rsid w:val="00174ABD"/>
    <w:rsid w:val="00192C46"/>
    <w:rsid w:val="001A08B3"/>
    <w:rsid w:val="001A7B60"/>
    <w:rsid w:val="001B458A"/>
    <w:rsid w:val="001B52F0"/>
    <w:rsid w:val="001B7A65"/>
    <w:rsid w:val="001E41F3"/>
    <w:rsid w:val="0020242D"/>
    <w:rsid w:val="0026004D"/>
    <w:rsid w:val="002640DD"/>
    <w:rsid w:val="002727D6"/>
    <w:rsid w:val="00275D12"/>
    <w:rsid w:val="00284FEB"/>
    <w:rsid w:val="002860C4"/>
    <w:rsid w:val="00287E4C"/>
    <w:rsid w:val="002B56E9"/>
    <w:rsid w:val="002B5741"/>
    <w:rsid w:val="00305409"/>
    <w:rsid w:val="003609EF"/>
    <w:rsid w:val="0036231A"/>
    <w:rsid w:val="00364031"/>
    <w:rsid w:val="00374DD4"/>
    <w:rsid w:val="003A6056"/>
    <w:rsid w:val="003E1A36"/>
    <w:rsid w:val="003E4016"/>
    <w:rsid w:val="00410371"/>
    <w:rsid w:val="004242F1"/>
    <w:rsid w:val="0047555D"/>
    <w:rsid w:val="00495467"/>
    <w:rsid w:val="00496640"/>
    <w:rsid w:val="004B75B7"/>
    <w:rsid w:val="004E6369"/>
    <w:rsid w:val="00513E63"/>
    <w:rsid w:val="0051580D"/>
    <w:rsid w:val="00522D36"/>
    <w:rsid w:val="00547111"/>
    <w:rsid w:val="00592D74"/>
    <w:rsid w:val="005E2C44"/>
    <w:rsid w:val="005F2598"/>
    <w:rsid w:val="00621188"/>
    <w:rsid w:val="006257ED"/>
    <w:rsid w:val="00695808"/>
    <w:rsid w:val="006A667E"/>
    <w:rsid w:val="006B46FB"/>
    <w:rsid w:val="006E21FB"/>
    <w:rsid w:val="007426AB"/>
    <w:rsid w:val="00792342"/>
    <w:rsid w:val="0079705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66F"/>
    <w:rsid w:val="008A45A6"/>
    <w:rsid w:val="008F686C"/>
    <w:rsid w:val="009148DE"/>
    <w:rsid w:val="00925F4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E2E"/>
    <w:rsid w:val="00A703B5"/>
    <w:rsid w:val="00A7671C"/>
    <w:rsid w:val="00A86A5E"/>
    <w:rsid w:val="00AA2CBC"/>
    <w:rsid w:val="00AC0EB4"/>
    <w:rsid w:val="00AC5820"/>
    <w:rsid w:val="00AD1CD8"/>
    <w:rsid w:val="00AD4F11"/>
    <w:rsid w:val="00AD5DB5"/>
    <w:rsid w:val="00B15D30"/>
    <w:rsid w:val="00B258BB"/>
    <w:rsid w:val="00B67B97"/>
    <w:rsid w:val="00B778A6"/>
    <w:rsid w:val="00B811C2"/>
    <w:rsid w:val="00B968C8"/>
    <w:rsid w:val="00BA3EC5"/>
    <w:rsid w:val="00BA51D9"/>
    <w:rsid w:val="00BB5DFC"/>
    <w:rsid w:val="00BD279D"/>
    <w:rsid w:val="00BD6BB8"/>
    <w:rsid w:val="00C00D73"/>
    <w:rsid w:val="00C66BA2"/>
    <w:rsid w:val="00C95985"/>
    <w:rsid w:val="00CC5026"/>
    <w:rsid w:val="00CC68D0"/>
    <w:rsid w:val="00CF176A"/>
    <w:rsid w:val="00D03F9A"/>
    <w:rsid w:val="00D06D51"/>
    <w:rsid w:val="00D24991"/>
    <w:rsid w:val="00D50255"/>
    <w:rsid w:val="00D66520"/>
    <w:rsid w:val="00D9724A"/>
    <w:rsid w:val="00DD10C9"/>
    <w:rsid w:val="00DE34CF"/>
    <w:rsid w:val="00E13F3D"/>
    <w:rsid w:val="00E34898"/>
    <w:rsid w:val="00EA3EC2"/>
    <w:rsid w:val="00EB09B7"/>
    <w:rsid w:val="00EE7D7C"/>
    <w:rsid w:val="00F25D98"/>
    <w:rsid w:val="00F300FB"/>
    <w:rsid w:val="00F66F07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D4F1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D4F11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"/>
    <w:rsid w:val="00AD4F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B778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778A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778A6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B778A6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B778A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174AB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4F3C5-D252-4F10-858D-C2973AE05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4</Pages>
  <Words>831</Words>
  <Characters>4741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22</cp:revision>
  <cp:lastPrinted>1899-12-31T23:00:00Z</cp:lastPrinted>
  <dcterms:created xsi:type="dcterms:W3CDTF">2018-11-05T09:14:00Z</dcterms:created>
  <dcterms:modified xsi:type="dcterms:W3CDTF">2021-10-14T10:28:00Z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Jun 2020</vt:lpwstr>
  </property>
  <property fmtid="{D5CDD505-2E9C-101B-9397-08002B2CF9AE}" pid="8" name="EndDate">
    <vt:lpwstr>12th Jun 2020</vt:lpwstr>
  </property>
  <property fmtid="{D5CDD505-2E9C-101B-9397-08002B2CF9AE}" pid="9" name="Tdoc#">
    <vt:lpwstr>C4-203076</vt:lpwstr>
  </property>
  <property fmtid="{D5CDD505-2E9C-101B-9397-08002B2CF9AE}" pid="10" name="Spec#">
    <vt:lpwstr>29.244</vt:lpwstr>
  </property>
  <property fmtid="{D5CDD505-2E9C-101B-9397-08002B2CF9AE}" pid="11" name="Cr#">
    <vt:lpwstr>0418</vt:lpwstr>
  </property>
  <property fmtid="{D5CDD505-2E9C-101B-9397-08002B2CF9AE}" pid="12" name="Revision">
    <vt:lpwstr>-</vt:lpwstr>
  </property>
  <property fmtid="{D5CDD505-2E9C-101B-9397-08002B2CF9AE}" pid="13" name="Version">
    <vt:lpwstr>16.3.1</vt:lpwstr>
  </property>
  <property fmtid="{D5CDD505-2E9C-101B-9397-08002B2CF9AE}" pid="14" name="CrTitle">
    <vt:lpwstr>Alternative IP Address in SSET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CUPS-CT</vt:lpwstr>
  </property>
  <property fmtid="{D5CDD505-2E9C-101B-9397-08002B2CF9AE}" pid="18" name="Cat">
    <vt:lpwstr>F</vt:lpwstr>
  </property>
  <property fmtid="{D5CDD505-2E9C-101B-9397-08002B2CF9AE}" pid="19" name="ResDate">
    <vt:lpwstr>2020-05-15</vt:lpwstr>
  </property>
  <property fmtid="{D5CDD505-2E9C-101B-9397-08002B2CF9AE}" pid="20" name="Release">
    <vt:lpwstr>Rel-16</vt:lpwstr>
  </property>
</Properties>
</file>